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A6813">
        <w:rPr>
          <w:b/>
          <w:noProof/>
          <w:sz w:val="24"/>
        </w:rPr>
        <w:t>1</w:t>
      </w:r>
      <w:r>
        <w:rPr>
          <w:b/>
          <w:i/>
          <w:noProof/>
          <w:sz w:val="28"/>
        </w:rPr>
        <w:tab/>
      </w:r>
      <w:r w:rsidR="00A73A10" w:rsidRPr="00EF590B">
        <w:rPr>
          <w:b/>
          <w:noProof/>
          <w:sz w:val="24"/>
        </w:rPr>
        <w:t>S2-</w:t>
      </w:r>
      <w:r w:rsidR="002A250A" w:rsidRPr="00EF590B">
        <w:rPr>
          <w:b/>
          <w:noProof/>
          <w:sz w:val="24"/>
        </w:rPr>
        <w:t>1</w:t>
      </w:r>
      <w:r w:rsidR="002A250A">
        <w:rPr>
          <w:b/>
          <w:noProof/>
          <w:sz w:val="24"/>
        </w:rPr>
        <w:t>9</w:t>
      </w:r>
      <w:r w:rsidR="00E74770">
        <w:rPr>
          <w:b/>
          <w:noProof/>
          <w:sz w:val="24"/>
          <w:lang w:eastAsia="zh-CN"/>
        </w:rPr>
        <w:t>0</w:t>
      </w:r>
      <w:r w:rsidR="003D77CB">
        <w:rPr>
          <w:b/>
          <w:noProof/>
          <w:sz w:val="24"/>
          <w:lang w:eastAsia="zh-CN"/>
        </w:rPr>
        <w:t>2780</w:t>
      </w:r>
    </w:p>
    <w:p w:rsidR="001E41F3" w:rsidRDefault="002A250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160AA" w:rsidTr="00547111">
        <w:tc>
          <w:tcPr>
            <w:tcW w:w="142" w:type="dxa"/>
            <w:tcBorders>
              <w:left w:val="single" w:sz="4" w:space="0" w:color="auto"/>
            </w:tcBorders>
          </w:tcPr>
          <w:p w:rsidR="002160AA" w:rsidRDefault="002160AA" w:rsidP="002160AA">
            <w:pPr>
              <w:pStyle w:val="CRCoverPage"/>
              <w:spacing w:after="0"/>
              <w:jc w:val="right"/>
              <w:rPr>
                <w:noProof/>
              </w:rPr>
            </w:pPr>
          </w:p>
        </w:tc>
        <w:tc>
          <w:tcPr>
            <w:tcW w:w="1559" w:type="dxa"/>
            <w:shd w:val="pct30" w:color="FFFF00" w:fill="auto"/>
          </w:tcPr>
          <w:p w:rsidR="002160AA" w:rsidRPr="00410371" w:rsidRDefault="002160AA" w:rsidP="002160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rsidR="002160AA" w:rsidRDefault="002160AA" w:rsidP="002160AA">
            <w:pPr>
              <w:pStyle w:val="CRCoverPage"/>
              <w:spacing w:after="0"/>
              <w:jc w:val="center"/>
              <w:rPr>
                <w:noProof/>
              </w:rPr>
            </w:pPr>
            <w:r>
              <w:rPr>
                <w:b/>
                <w:noProof/>
                <w:sz w:val="28"/>
              </w:rPr>
              <w:t>CR</w:t>
            </w:r>
          </w:p>
        </w:tc>
        <w:tc>
          <w:tcPr>
            <w:tcW w:w="1276" w:type="dxa"/>
            <w:shd w:val="pct30" w:color="FFFF00" w:fill="auto"/>
          </w:tcPr>
          <w:p w:rsidR="002160AA" w:rsidRPr="00410371" w:rsidRDefault="00477530" w:rsidP="00477530">
            <w:pPr>
              <w:pStyle w:val="CRCoverPage"/>
              <w:spacing w:after="0"/>
              <w:ind w:right="281"/>
              <w:jc w:val="right"/>
              <w:rPr>
                <w:noProof/>
                <w:lang w:eastAsia="zh-CN"/>
              </w:rPr>
            </w:pPr>
            <w:r w:rsidRPr="00477530">
              <w:rPr>
                <w:rFonts w:hint="eastAsia"/>
                <w:b/>
                <w:noProof/>
                <w:sz w:val="28"/>
              </w:rPr>
              <w:t>0</w:t>
            </w:r>
            <w:r w:rsidRPr="00477530">
              <w:rPr>
                <w:b/>
                <w:noProof/>
                <w:sz w:val="28"/>
              </w:rPr>
              <w:t>927</w:t>
            </w:r>
          </w:p>
        </w:tc>
        <w:tc>
          <w:tcPr>
            <w:tcW w:w="709" w:type="dxa"/>
          </w:tcPr>
          <w:p w:rsidR="002160AA" w:rsidRDefault="002160AA" w:rsidP="002160AA">
            <w:pPr>
              <w:pStyle w:val="CRCoverPage"/>
              <w:tabs>
                <w:tab w:val="right" w:pos="625"/>
              </w:tabs>
              <w:spacing w:after="0"/>
              <w:jc w:val="center"/>
              <w:rPr>
                <w:noProof/>
              </w:rPr>
            </w:pPr>
            <w:r>
              <w:rPr>
                <w:b/>
                <w:bCs/>
                <w:noProof/>
                <w:sz w:val="28"/>
              </w:rPr>
              <w:t>rev</w:t>
            </w:r>
          </w:p>
        </w:tc>
        <w:tc>
          <w:tcPr>
            <w:tcW w:w="992" w:type="dxa"/>
            <w:shd w:val="pct30" w:color="FFFF00" w:fill="auto"/>
          </w:tcPr>
          <w:p w:rsidR="002160AA" w:rsidRPr="00410371" w:rsidRDefault="003D77CB" w:rsidP="002160AA">
            <w:pPr>
              <w:pStyle w:val="CRCoverPage"/>
              <w:spacing w:after="0"/>
              <w:jc w:val="center"/>
              <w:rPr>
                <w:b/>
                <w:noProof/>
              </w:rPr>
            </w:pPr>
            <w:r w:rsidRPr="003D77CB">
              <w:rPr>
                <w:b/>
                <w:noProof/>
                <w:sz w:val="28"/>
              </w:rPr>
              <w:t>1</w:t>
            </w:r>
          </w:p>
        </w:tc>
        <w:tc>
          <w:tcPr>
            <w:tcW w:w="2410" w:type="dxa"/>
          </w:tcPr>
          <w:p w:rsidR="002160AA" w:rsidRDefault="002160AA" w:rsidP="00216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60AA" w:rsidRPr="00410371" w:rsidRDefault="002160AA" w:rsidP="002160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left w:val="single" w:sz="4" w:space="0" w:color="auto"/>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top w:val="single" w:sz="4" w:space="0" w:color="auto"/>
            </w:tcBorders>
          </w:tcPr>
          <w:p w:rsidR="002160AA" w:rsidRPr="00F25D98" w:rsidRDefault="002160AA" w:rsidP="002160A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160AA" w:rsidTr="00547111">
        <w:tc>
          <w:tcPr>
            <w:tcW w:w="9641" w:type="dxa"/>
            <w:gridSpan w:val="9"/>
          </w:tcPr>
          <w:p w:rsidR="002160AA" w:rsidRDefault="002160AA" w:rsidP="002160A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601E"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D1DC9" w:rsidTr="00547111">
        <w:tc>
          <w:tcPr>
            <w:tcW w:w="1843" w:type="dxa"/>
            <w:tcBorders>
              <w:top w:val="single" w:sz="4" w:space="0" w:color="auto"/>
              <w:left w:val="single" w:sz="4" w:space="0" w:color="auto"/>
            </w:tcBorders>
          </w:tcPr>
          <w:p w:rsidR="003D1DC9" w:rsidRDefault="003D1DC9" w:rsidP="003D1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1DC9" w:rsidRDefault="003D1DC9" w:rsidP="003D1DC9">
            <w:pPr>
              <w:pStyle w:val="CRCoverPage"/>
              <w:spacing w:after="0"/>
              <w:ind w:left="100"/>
              <w:rPr>
                <w:noProof/>
              </w:rPr>
            </w:pPr>
            <w:r>
              <w:t>U</w:t>
            </w:r>
            <w:r>
              <w:rPr>
                <w:rFonts w:hint="eastAsia"/>
                <w:lang w:eastAsia="zh-CN"/>
              </w:rPr>
              <w:t>pdate</w:t>
            </w:r>
            <w:r>
              <w:t xml:space="preserve"> </w:t>
            </w:r>
            <w:r>
              <w:rPr>
                <w:rFonts w:hint="eastAsia"/>
                <w:lang w:eastAsia="zh-CN"/>
              </w:rPr>
              <w:t>of</w:t>
            </w:r>
            <w:r>
              <w:t xml:space="preserve"> NRF functionalities </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w:t>
            </w:r>
            <w:r>
              <w:rPr>
                <w:rFonts w:hint="eastAsia"/>
                <w:noProof/>
                <w:lang w:eastAsia="zh-CN"/>
              </w:rPr>
              <w:t>en</w:t>
            </w:r>
            <w:r>
              <w:rPr>
                <w:noProof/>
              </w:rPr>
              <w:t>cent</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Work item code:</w:t>
            </w:r>
          </w:p>
        </w:tc>
        <w:tc>
          <w:tcPr>
            <w:tcW w:w="3686" w:type="dxa"/>
            <w:gridSpan w:val="5"/>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r>
              <w:rPr>
                <w:noProof/>
              </w:rPr>
              <w:fldChar w:fldCharType="end"/>
            </w:r>
          </w:p>
        </w:tc>
        <w:tc>
          <w:tcPr>
            <w:tcW w:w="567" w:type="dxa"/>
            <w:tcBorders>
              <w:left w:val="nil"/>
            </w:tcBorders>
          </w:tcPr>
          <w:p w:rsidR="003D1DC9" w:rsidRDefault="003D1DC9" w:rsidP="003D1DC9">
            <w:pPr>
              <w:pStyle w:val="CRCoverPage"/>
              <w:spacing w:after="0"/>
              <w:ind w:right="100"/>
              <w:rPr>
                <w:noProof/>
              </w:rPr>
            </w:pPr>
          </w:p>
        </w:tc>
        <w:tc>
          <w:tcPr>
            <w:tcW w:w="1417" w:type="dxa"/>
            <w:gridSpan w:val="3"/>
            <w:tcBorders>
              <w:left w:val="nil"/>
            </w:tcBorders>
          </w:tcPr>
          <w:p w:rsidR="003D1DC9" w:rsidRDefault="003D1DC9" w:rsidP="003D1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3A6813">
              <w:rPr>
                <w:noProof/>
              </w:rPr>
              <w:t>2</w:t>
            </w:r>
            <w:r>
              <w:rPr>
                <w:noProof/>
              </w:rPr>
              <w:t>-</w:t>
            </w:r>
            <w:r>
              <w:rPr>
                <w:noProof/>
              </w:rPr>
              <w:fldChar w:fldCharType="end"/>
            </w:r>
            <w:r w:rsidR="003A6813">
              <w:rPr>
                <w:noProof/>
              </w:rPr>
              <w:t>12</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1986" w:type="dxa"/>
            <w:gridSpan w:val="4"/>
          </w:tcPr>
          <w:p w:rsidR="003D1DC9" w:rsidRDefault="003D1DC9" w:rsidP="003D1DC9">
            <w:pPr>
              <w:pStyle w:val="CRCoverPage"/>
              <w:spacing w:after="0"/>
              <w:rPr>
                <w:noProof/>
                <w:sz w:val="8"/>
                <w:szCs w:val="8"/>
              </w:rPr>
            </w:pPr>
          </w:p>
        </w:tc>
        <w:tc>
          <w:tcPr>
            <w:tcW w:w="2267" w:type="dxa"/>
            <w:gridSpan w:val="2"/>
          </w:tcPr>
          <w:p w:rsidR="003D1DC9" w:rsidRDefault="003D1DC9" w:rsidP="003D1DC9">
            <w:pPr>
              <w:pStyle w:val="CRCoverPage"/>
              <w:spacing w:after="0"/>
              <w:rPr>
                <w:noProof/>
                <w:sz w:val="8"/>
                <w:szCs w:val="8"/>
              </w:rPr>
            </w:pPr>
          </w:p>
        </w:tc>
        <w:tc>
          <w:tcPr>
            <w:tcW w:w="1417" w:type="dxa"/>
            <w:gridSpan w:val="3"/>
          </w:tcPr>
          <w:p w:rsidR="003D1DC9" w:rsidRDefault="003D1DC9" w:rsidP="003D1DC9">
            <w:pPr>
              <w:pStyle w:val="CRCoverPage"/>
              <w:spacing w:after="0"/>
              <w:rPr>
                <w:noProof/>
                <w:sz w:val="8"/>
                <w:szCs w:val="8"/>
              </w:rPr>
            </w:pPr>
          </w:p>
        </w:tc>
        <w:tc>
          <w:tcPr>
            <w:tcW w:w="2127" w:type="dxa"/>
            <w:tcBorders>
              <w:right w:val="single" w:sz="4" w:space="0" w:color="auto"/>
            </w:tcBorders>
          </w:tcPr>
          <w:p w:rsidR="003D1DC9" w:rsidRDefault="003D1DC9" w:rsidP="003D1DC9">
            <w:pPr>
              <w:pStyle w:val="CRCoverPage"/>
              <w:spacing w:after="0"/>
              <w:rPr>
                <w:noProof/>
                <w:sz w:val="8"/>
                <w:szCs w:val="8"/>
              </w:rPr>
            </w:pPr>
          </w:p>
        </w:tc>
      </w:tr>
      <w:tr w:rsidR="003D1DC9" w:rsidTr="00547111">
        <w:trPr>
          <w:cantSplit/>
        </w:trPr>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Category:</w:t>
            </w:r>
          </w:p>
        </w:tc>
        <w:tc>
          <w:tcPr>
            <w:tcW w:w="851" w:type="dxa"/>
            <w:shd w:val="pct30" w:color="FFFF00" w:fill="auto"/>
          </w:tcPr>
          <w:p w:rsidR="003D1DC9" w:rsidRDefault="0016680B" w:rsidP="003D1DC9">
            <w:pPr>
              <w:pStyle w:val="CRCoverPage"/>
              <w:spacing w:after="0"/>
              <w:ind w:left="100" w:right="-609"/>
              <w:rPr>
                <w:b/>
                <w:noProof/>
              </w:rPr>
            </w:pPr>
            <w:r>
              <w:rPr>
                <w:b/>
                <w:noProof/>
              </w:rPr>
              <w:t>F</w:t>
            </w:r>
          </w:p>
        </w:tc>
        <w:tc>
          <w:tcPr>
            <w:tcW w:w="3402" w:type="dxa"/>
            <w:gridSpan w:val="5"/>
            <w:tcBorders>
              <w:left w:val="nil"/>
            </w:tcBorders>
          </w:tcPr>
          <w:p w:rsidR="003D1DC9" w:rsidRDefault="003D1DC9" w:rsidP="003D1DC9">
            <w:pPr>
              <w:pStyle w:val="CRCoverPage"/>
              <w:spacing w:after="0"/>
              <w:rPr>
                <w:noProof/>
              </w:rPr>
            </w:pPr>
          </w:p>
        </w:tc>
        <w:tc>
          <w:tcPr>
            <w:tcW w:w="1417" w:type="dxa"/>
            <w:gridSpan w:val="3"/>
            <w:tcBorders>
              <w:left w:val="nil"/>
            </w:tcBorders>
          </w:tcPr>
          <w:p w:rsidR="003D1DC9" w:rsidRDefault="003D1DC9" w:rsidP="003D1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D1DC9" w:rsidTr="00547111">
        <w:tc>
          <w:tcPr>
            <w:tcW w:w="1843" w:type="dxa"/>
            <w:tcBorders>
              <w:left w:val="single" w:sz="4" w:space="0" w:color="auto"/>
              <w:bottom w:val="single" w:sz="4" w:space="0" w:color="auto"/>
            </w:tcBorders>
          </w:tcPr>
          <w:p w:rsidR="003D1DC9" w:rsidRDefault="003D1DC9" w:rsidP="003D1DC9">
            <w:pPr>
              <w:pStyle w:val="CRCoverPage"/>
              <w:spacing w:after="0"/>
              <w:rPr>
                <w:b/>
                <w:i/>
                <w:noProof/>
              </w:rPr>
            </w:pPr>
          </w:p>
        </w:tc>
        <w:tc>
          <w:tcPr>
            <w:tcW w:w="4677" w:type="dxa"/>
            <w:gridSpan w:val="8"/>
            <w:tcBorders>
              <w:bottom w:val="single" w:sz="4" w:space="0" w:color="auto"/>
            </w:tcBorders>
          </w:tcPr>
          <w:p w:rsidR="003D1DC9" w:rsidRDefault="003D1DC9" w:rsidP="003D1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1DC9" w:rsidRDefault="003D1DC9" w:rsidP="003D1DC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D1DC9" w:rsidRPr="007C2097" w:rsidRDefault="003D1DC9" w:rsidP="003D1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1DC9" w:rsidTr="00547111">
        <w:tc>
          <w:tcPr>
            <w:tcW w:w="1843" w:type="dxa"/>
          </w:tcPr>
          <w:p w:rsidR="003D1DC9" w:rsidRDefault="003D1DC9" w:rsidP="003D1DC9">
            <w:pPr>
              <w:pStyle w:val="CRCoverPage"/>
              <w:spacing w:after="0"/>
              <w:rPr>
                <w:b/>
                <w:i/>
                <w:noProof/>
                <w:sz w:val="8"/>
                <w:szCs w:val="8"/>
              </w:rPr>
            </w:pPr>
          </w:p>
        </w:tc>
        <w:tc>
          <w:tcPr>
            <w:tcW w:w="7797" w:type="dxa"/>
            <w:gridSpan w:val="10"/>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TR 23.742, it is conclued to support four deployment options in R16. Both direct communication and indirect communication are supported. </w:t>
            </w:r>
            <w:r w:rsidR="000F6FE0">
              <w:rPr>
                <w:noProof/>
                <w:lang w:eastAsia="zh-CN"/>
              </w:rPr>
              <w:t>S</w:t>
            </w:r>
            <w:r w:rsidR="000F6FE0">
              <w:rPr>
                <w:rFonts w:hint="eastAsia"/>
                <w:noProof/>
                <w:lang w:eastAsia="zh-CN"/>
              </w:rPr>
              <w:t>o</w:t>
            </w:r>
            <w:r w:rsidR="000F6FE0">
              <w:rPr>
                <w:noProof/>
                <w:lang w:eastAsia="zh-CN"/>
              </w:rPr>
              <w:t xml:space="preserve"> the </w:t>
            </w:r>
            <w:r w:rsidR="00BC184D">
              <w:rPr>
                <w:noProof/>
                <w:lang w:eastAsia="zh-CN"/>
              </w:rPr>
              <w:t xml:space="preserve">NRF functionalities and </w:t>
            </w:r>
            <w:r>
              <w:rPr>
                <w:noProof/>
                <w:lang w:eastAsia="zh-CN"/>
              </w:rPr>
              <w:t>NF profile information need to be updated to support the four deployment options.</w:t>
            </w:r>
          </w:p>
          <w:p w:rsidR="003D1DC9" w:rsidRDefault="003D1DC9" w:rsidP="003D1DC9">
            <w:pPr>
              <w:pStyle w:val="CRCoverPage"/>
              <w:spacing w:after="0"/>
              <w:ind w:left="10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the requirement that </w:t>
            </w:r>
            <w:r w:rsidR="00B156FB">
              <w:rPr>
                <w:noProof/>
                <w:lang w:eastAsia="zh-CN"/>
              </w:rPr>
              <w:t>NRF can get the service discovery request from SCP</w:t>
            </w:r>
            <w:r>
              <w:rPr>
                <w:noProof/>
                <w:lang w:eastAsia="zh-CN"/>
              </w:rPr>
              <w:t xml:space="preserve"> in clause 6.2.6.</w:t>
            </w:r>
          </w:p>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a note in clause 7.2.1 to cover indirect communication via SCP.</w:t>
            </w:r>
          </w:p>
          <w:p w:rsidR="003D1DC9" w:rsidRPr="00AE398B" w:rsidRDefault="003D1DC9" w:rsidP="003A6813">
            <w:pPr>
              <w:pStyle w:val="CRCoverPage"/>
              <w:spacing w:after="0"/>
              <w:ind w:left="46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numPr>
                <w:ilvl w:val="0"/>
                <w:numId w:val="2"/>
              </w:numPr>
              <w:spacing w:after="0"/>
              <w:rPr>
                <w:noProof/>
                <w:lang w:eastAsia="zh-CN"/>
              </w:rPr>
            </w:pPr>
            <w:r>
              <w:rPr>
                <w:noProof/>
                <w:lang w:eastAsia="zh-CN"/>
              </w:rPr>
              <w:t>NRF functionalilites and NF profile in NRF are not completed to cover all the deployment options.</w:t>
            </w:r>
          </w:p>
          <w:p w:rsidR="003D1DC9" w:rsidRDefault="00D9583C" w:rsidP="003D1DC9">
            <w:pPr>
              <w:pStyle w:val="CRCoverPage"/>
              <w:numPr>
                <w:ilvl w:val="0"/>
                <w:numId w:val="2"/>
              </w:numPr>
              <w:spacing w:after="0"/>
              <w:rPr>
                <w:noProof/>
                <w:lang w:eastAsia="zh-CN"/>
              </w:rPr>
            </w:pPr>
            <w:r>
              <w:rPr>
                <w:noProof/>
                <w:lang w:eastAsia="zh-CN"/>
              </w:rPr>
              <w:t xml:space="preserve">Indirect communication is missing in </w:t>
            </w:r>
            <w:r w:rsidRPr="009E0DE1">
              <w:rPr>
                <w:lang w:eastAsia="zh-CN"/>
              </w:rPr>
              <w:t>Figure 7.2.1-3</w:t>
            </w:r>
            <w:r>
              <w:rPr>
                <w:lang w:eastAsia="zh-CN"/>
              </w:rPr>
              <w:t>.</w:t>
            </w:r>
          </w:p>
          <w:p w:rsidR="00D9583C" w:rsidRDefault="00D9583C" w:rsidP="00D9583C">
            <w:pPr>
              <w:pStyle w:val="CRCoverPage"/>
              <w:spacing w:after="0"/>
              <w:ind w:left="460"/>
              <w:rPr>
                <w:noProof/>
                <w:lang w:eastAsia="zh-CN"/>
              </w:rPr>
            </w:pPr>
          </w:p>
        </w:tc>
      </w:tr>
      <w:tr w:rsidR="003D1DC9" w:rsidTr="00547111">
        <w:tc>
          <w:tcPr>
            <w:tcW w:w="2694" w:type="dxa"/>
            <w:gridSpan w:val="2"/>
          </w:tcPr>
          <w:p w:rsidR="003D1DC9" w:rsidRDefault="003D1DC9" w:rsidP="003D1DC9">
            <w:pPr>
              <w:pStyle w:val="CRCoverPage"/>
              <w:spacing w:after="0"/>
              <w:rPr>
                <w:b/>
                <w:i/>
                <w:noProof/>
                <w:sz w:val="8"/>
                <w:szCs w:val="8"/>
              </w:rPr>
            </w:pPr>
          </w:p>
        </w:tc>
        <w:tc>
          <w:tcPr>
            <w:tcW w:w="6946" w:type="dxa"/>
            <w:gridSpan w:val="9"/>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6.2.6</w:t>
            </w:r>
            <w:r w:rsidR="007265A8">
              <w:rPr>
                <w:noProof/>
                <w:lang w:eastAsia="zh-CN"/>
              </w:rPr>
              <w:t>, 7.2.1</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1DC9" w:rsidRDefault="003D1DC9" w:rsidP="003D1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1DC9" w:rsidRDefault="003D1DC9" w:rsidP="003D1DC9">
            <w:pPr>
              <w:pStyle w:val="CRCoverPage"/>
              <w:spacing w:after="0"/>
              <w:jc w:val="center"/>
              <w:rPr>
                <w:b/>
                <w:caps/>
                <w:noProof/>
              </w:rPr>
            </w:pPr>
            <w:r>
              <w:rPr>
                <w:b/>
                <w:caps/>
                <w:noProof/>
              </w:rPr>
              <w:t>N</w:t>
            </w:r>
          </w:p>
        </w:tc>
        <w:tc>
          <w:tcPr>
            <w:tcW w:w="2977" w:type="dxa"/>
            <w:gridSpan w:val="4"/>
          </w:tcPr>
          <w:p w:rsidR="003D1DC9" w:rsidRDefault="003D1DC9" w:rsidP="003D1D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1DC9" w:rsidRDefault="003D1DC9" w:rsidP="003D1DC9">
            <w:pPr>
              <w:pStyle w:val="CRCoverPage"/>
              <w:spacing w:after="0"/>
              <w:ind w:left="99"/>
              <w:rPr>
                <w:noProof/>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p>
        </w:tc>
        <w:tc>
          <w:tcPr>
            <w:tcW w:w="6946" w:type="dxa"/>
            <w:gridSpan w:val="9"/>
            <w:tcBorders>
              <w:right w:val="single" w:sz="4" w:space="0" w:color="auto"/>
            </w:tcBorders>
          </w:tcPr>
          <w:p w:rsidR="003D1DC9" w:rsidRDefault="003D1DC9" w:rsidP="003D1DC9">
            <w:pPr>
              <w:pStyle w:val="CRCoverPage"/>
              <w:spacing w:after="0"/>
              <w:rPr>
                <w:noProof/>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E3846" w:rsidRPr="00727F40" w:rsidRDefault="003E3846" w:rsidP="003E3846">
      <w:pPr>
        <w:rPr>
          <w:noProof/>
        </w:r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64AD6" w:rsidRPr="009E0DE1" w:rsidRDefault="00264AD6" w:rsidP="00264AD6">
      <w:pPr>
        <w:pStyle w:val="3"/>
      </w:pPr>
      <w:bookmarkStart w:id="2" w:name="_Toc532891910"/>
      <w:r w:rsidRPr="009E0DE1">
        <w:t>6.2.6</w:t>
      </w:r>
      <w:r w:rsidRPr="009E0DE1">
        <w:tab/>
        <w:t>NRF</w:t>
      </w:r>
    </w:p>
    <w:p w:rsidR="00264AD6" w:rsidRPr="009E0DE1" w:rsidRDefault="00264AD6" w:rsidP="00264AD6">
      <w:r w:rsidRPr="009E0DE1">
        <w:t>The Network Repository Function (NRF) supports the following functionality:</w:t>
      </w:r>
    </w:p>
    <w:p w:rsidR="00264AD6" w:rsidRPr="009E0DE1" w:rsidRDefault="00264AD6" w:rsidP="00264AD6">
      <w:pPr>
        <w:pStyle w:val="B1"/>
      </w:pPr>
      <w:r w:rsidRPr="009E0DE1">
        <w:t>-</w:t>
      </w:r>
      <w:r w:rsidRPr="009E0DE1">
        <w:tab/>
        <w:t>Supports service discovery function. Receive NF Discovery Request from NF instance</w:t>
      </w:r>
      <w:ins w:id="3" w:author="zhuoyuzhang(张卓筠)" w:date="2019-02-12T16:06:00Z">
        <w:r w:rsidR="000F6FE0">
          <w:t xml:space="preserve"> or </w:t>
        </w:r>
        <w:proofErr w:type="gramStart"/>
        <w:r w:rsidR="000F6FE0">
          <w:t>SCP</w:t>
        </w:r>
      </w:ins>
      <w:r w:rsidRPr="009E0DE1">
        <w:t>, and</w:t>
      </w:r>
      <w:proofErr w:type="gramEnd"/>
      <w:r w:rsidRPr="009E0DE1">
        <w:t xml:space="preserve"> provides the information of the discovered NF instances (be discovered) to the NF instance</w:t>
      </w:r>
      <w:ins w:id="4" w:author="zhuoyuzhang(张卓筠)" w:date="2019-02-12T16:06:00Z">
        <w:r w:rsidR="000F6FE0">
          <w:t xml:space="preserve"> or SCP</w:t>
        </w:r>
      </w:ins>
      <w:r w:rsidRPr="009E0DE1">
        <w:t>.</w:t>
      </w:r>
    </w:p>
    <w:p w:rsidR="00264AD6" w:rsidRPr="009E0DE1" w:rsidRDefault="00264AD6" w:rsidP="00264AD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rsidR="00264AD6" w:rsidRPr="009E0DE1" w:rsidRDefault="00264AD6" w:rsidP="00264AD6">
      <w:pPr>
        <w:rPr>
          <w:lang w:eastAsia="zh-CN"/>
        </w:rPr>
      </w:pPr>
      <w:r w:rsidRPr="009E0DE1">
        <w:rPr>
          <w:lang w:eastAsia="zh-CN"/>
        </w:rPr>
        <w:t>NF profile of NF instance maintained in an NRF includes the following information:</w:t>
      </w:r>
    </w:p>
    <w:p w:rsidR="00264AD6" w:rsidRPr="009E0DE1" w:rsidRDefault="00264AD6" w:rsidP="00264AD6">
      <w:pPr>
        <w:pStyle w:val="B1"/>
        <w:rPr>
          <w:lang w:eastAsia="zh-CN"/>
        </w:rPr>
      </w:pPr>
      <w:r w:rsidRPr="009E0DE1">
        <w:t>-</w:t>
      </w:r>
      <w:r w:rsidRPr="009E0DE1">
        <w:tab/>
      </w:r>
      <w:r w:rsidRPr="009E0DE1">
        <w:rPr>
          <w:lang w:eastAsia="zh-CN"/>
        </w:rPr>
        <w:t>NF instance ID</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NF type</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PLMN ID</w:t>
      </w:r>
      <w:r>
        <w:rPr>
          <w:lang w:eastAsia="zh-CN"/>
        </w:rPr>
        <w:t>.</w:t>
      </w:r>
    </w:p>
    <w:p w:rsidR="00264AD6" w:rsidRPr="009E0DE1" w:rsidRDefault="00264AD6" w:rsidP="00264AD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264AD6" w:rsidRDefault="00264AD6" w:rsidP="00264AD6">
      <w:pPr>
        <w:pStyle w:val="B1"/>
        <w:rPr>
          <w:ins w:id="5" w:author="zhuoyuzhang(张卓筠)" w:date="2019-02-12T16:07:00Z"/>
          <w:lang w:eastAsia="zh-CN"/>
        </w:rPr>
      </w:pPr>
      <w:r w:rsidRPr="009E0DE1">
        <w:t>-</w:t>
      </w:r>
      <w:r w:rsidRPr="009E0DE1">
        <w:tab/>
      </w:r>
      <w:r w:rsidRPr="009E0DE1">
        <w:rPr>
          <w:lang w:eastAsia="zh-CN"/>
        </w:rPr>
        <w:t>FQDN or IP address of NF</w:t>
      </w:r>
      <w:r>
        <w:rPr>
          <w:lang w:eastAsia="zh-CN"/>
        </w:rPr>
        <w:t>.</w:t>
      </w:r>
    </w:p>
    <w:p w:rsidR="00264AD6" w:rsidRPr="0040768B" w:rsidRDefault="00264AD6" w:rsidP="00264AD6">
      <w:pPr>
        <w:pStyle w:val="B1"/>
        <w:rPr>
          <w:lang w:eastAsia="zh-CN"/>
        </w:rPr>
      </w:pPr>
      <w:bookmarkStart w:id="6" w:name="_GoBack"/>
      <w:bookmarkEnd w:id="6"/>
      <w:r w:rsidRPr="009E0DE1">
        <w:t>-</w:t>
      </w:r>
      <w:r w:rsidRPr="009E0DE1">
        <w:tab/>
        <w:t xml:space="preserve">NF </w:t>
      </w:r>
      <w:r w:rsidRPr="009E0DE1">
        <w:rPr>
          <w:lang w:eastAsia="zh-CN"/>
        </w:rPr>
        <w:t>capacity information</w:t>
      </w:r>
      <w:r>
        <w:rPr>
          <w:lang w:eastAsia="zh-CN"/>
        </w:rPr>
        <w:t>.</w:t>
      </w:r>
    </w:p>
    <w:p w:rsidR="00264AD6" w:rsidRPr="00347567" w:rsidRDefault="00264AD6" w:rsidP="00264AD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264AD6" w:rsidRDefault="00264AD6" w:rsidP="00264AD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264AD6" w:rsidRPr="009E0DE1" w:rsidRDefault="00264AD6" w:rsidP="00264AD6">
      <w:pPr>
        <w:pStyle w:val="B1"/>
        <w:rPr>
          <w:lang w:eastAsia="zh-CN"/>
        </w:rPr>
      </w:pPr>
      <w:r w:rsidRPr="00347567">
        <w:rPr>
          <w:rFonts w:eastAsia="Malgun Gothic"/>
        </w:rPr>
        <w:t>-</w:t>
      </w:r>
      <w:r w:rsidRPr="0040768B">
        <w:t>-</w:t>
      </w:r>
      <w:r w:rsidRPr="009E0DE1">
        <w:tab/>
        <w:t>NF Specific Service authorization information</w:t>
      </w:r>
      <w:r>
        <w:t>.</w:t>
      </w:r>
    </w:p>
    <w:p w:rsidR="00264AD6" w:rsidRPr="009E0DE1" w:rsidRDefault="00264AD6" w:rsidP="00264AD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264AD6" w:rsidRPr="009E0DE1" w:rsidRDefault="00264AD6" w:rsidP="00264AD6">
      <w:pPr>
        <w:pStyle w:val="B1"/>
        <w:rPr>
          <w:lang w:eastAsia="zh-CN"/>
        </w:rPr>
      </w:pPr>
      <w:r w:rsidRPr="009E0DE1">
        <w:rPr>
          <w:lang w:eastAsia="zh-CN"/>
        </w:rPr>
        <w:t>-</w:t>
      </w:r>
      <w:r w:rsidRPr="009E0DE1">
        <w:rPr>
          <w:lang w:eastAsia="zh-CN"/>
        </w:rPr>
        <w:tab/>
        <w:t>Identification of stored data/information</w:t>
      </w:r>
      <w:r>
        <w:rPr>
          <w:lang w:eastAsia="zh-CN"/>
        </w:rPr>
        <w:t>.</w:t>
      </w:r>
    </w:p>
    <w:p w:rsidR="00264AD6" w:rsidRPr="009E0DE1" w:rsidRDefault="00264AD6" w:rsidP="00264AD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264AD6" w:rsidRPr="009E0DE1" w:rsidRDefault="00264AD6" w:rsidP="00264AD6">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264AD6" w:rsidRDefault="00264AD6" w:rsidP="00264AD6">
      <w:pPr>
        <w:pStyle w:val="B1"/>
      </w:pPr>
      <w:r>
        <w:t>-</w:t>
      </w:r>
      <w:r>
        <w:tab/>
        <w:t>Location information for the NF instance.</w:t>
      </w:r>
    </w:p>
    <w:p w:rsidR="00264AD6" w:rsidRDefault="00264AD6" w:rsidP="00264AD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264AD6" w:rsidRDefault="00264AD6" w:rsidP="00264AD6">
      <w:pPr>
        <w:pStyle w:val="B1"/>
      </w:pPr>
      <w:r>
        <w:t>-</w:t>
      </w:r>
      <w:r>
        <w:tab/>
        <w:t>TAI(s).</w:t>
      </w:r>
    </w:p>
    <w:p w:rsidR="00264AD6" w:rsidRPr="009E0DE1" w:rsidRDefault="00264AD6" w:rsidP="00264AD6">
      <w:pPr>
        <w:pStyle w:val="B1"/>
      </w:pPr>
      <w:r w:rsidRPr="009E0DE1">
        <w:t>-</w:t>
      </w:r>
      <w:r w:rsidRPr="009E0DE1">
        <w:tab/>
        <w:t>Routing ID</w:t>
      </w:r>
      <w:r>
        <w:t>, for UDM and AUSF</w:t>
      </w:r>
      <w:r w:rsidRPr="009E0DE1">
        <w:t>.</w:t>
      </w:r>
    </w:p>
    <w:p w:rsidR="00264AD6" w:rsidRPr="009E0DE1" w:rsidRDefault="00264AD6" w:rsidP="00264AD6">
      <w:pPr>
        <w:pStyle w:val="B1"/>
      </w:pPr>
      <w:r w:rsidRPr="009E0DE1">
        <w:t>-</w:t>
      </w:r>
      <w:r w:rsidRPr="009E0DE1">
        <w:tab/>
        <w:t>One or more GUAMI(s), in case of AMF.</w:t>
      </w:r>
    </w:p>
    <w:p w:rsidR="00264AD6" w:rsidRDefault="00264AD6" w:rsidP="00264AD6">
      <w:pPr>
        <w:pStyle w:val="B1"/>
      </w:pPr>
      <w:r>
        <w:t>-</w:t>
      </w:r>
      <w:r>
        <w:tab/>
        <w:t>SMF area identity(</w:t>
      </w:r>
      <w:proofErr w:type="spellStart"/>
      <w:r>
        <w:t>ies</w:t>
      </w:r>
      <w:proofErr w:type="spellEnd"/>
      <w:r>
        <w:t>) in case of UPF.</w:t>
      </w:r>
    </w:p>
    <w:p w:rsidR="00264AD6" w:rsidRPr="009E0DE1" w:rsidRDefault="00264AD6" w:rsidP="00264AD6">
      <w:pPr>
        <w:pStyle w:val="B1"/>
      </w:pPr>
      <w:r w:rsidRPr="009E0DE1">
        <w:t>-</w:t>
      </w:r>
      <w:r w:rsidRPr="009E0DE1">
        <w:tab/>
        <w:t>UDM Group ID,</w:t>
      </w:r>
      <w:r>
        <w:t xml:space="preserve"> range(s) of SUPIs, range(s) of GPSIs, range(s) of external group identifiers</w:t>
      </w:r>
      <w:r w:rsidRPr="009E0DE1">
        <w:t xml:space="preserve"> for UDM.</w:t>
      </w:r>
    </w:p>
    <w:p w:rsidR="00264AD6" w:rsidRPr="009E0DE1" w:rsidRDefault="00264AD6" w:rsidP="00264AD6">
      <w:pPr>
        <w:pStyle w:val="B1"/>
      </w:pPr>
      <w:r w:rsidRPr="009E0DE1">
        <w:t>-</w:t>
      </w:r>
      <w:r w:rsidRPr="009E0DE1">
        <w:tab/>
        <w:t>UDR Group ID,</w:t>
      </w:r>
      <w:r>
        <w:t xml:space="preserve"> range(s) of SUPIs, range(s) of GPSIs, range(s) of external group identifiers</w:t>
      </w:r>
      <w:r w:rsidRPr="009E0DE1">
        <w:t xml:space="preserve"> for UDR.</w:t>
      </w:r>
    </w:p>
    <w:p w:rsidR="00264AD6" w:rsidRDefault="00264AD6" w:rsidP="00264AD6">
      <w:pPr>
        <w:pStyle w:val="B1"/>
        <w:rPr>
          <w:ins w:id="7" w:author="zhuoyuzhang(张卓筠)" w:date="2019-01-15T19:15:00Z"/>
        </w:rPr>
      </w:pPr>
      <w:r w:rsidRPr="009E0DE1">
        <w:t>-</w:t>
      </w:r>
      <w:r w:rsidRPr="009E0DE1">
        <w:tab/>
        <w:t>AUSF Group ID,</w:t>
      </w:r>
      <w:r>
        <w:t xml:space="preserve"> range(s) of SUPIs</w:t>
      </w:r>
      <w:r w:rsidRPr="009E0DE1">
        <w:t xml:space="preserve"> for AUSF.</w:t>
      </w:r>
    </w:p>
    <w:p w:rsidR="00264AD6" w:rsidRPr="009E0DE1" w:rsidRDefault="00264AD6" w:rsidP="00264AD6">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64AD6" w:rsidRPr="009E0DE1" w:rsidRDefault="00264AD6" w:rsidP="00264AD6">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264AD6" w:rsidRPr="009E0DE1" w:rsidRDefault="00264AD6" w:rsidP="00264AD6">
      <w:r w:rsidRPr="009E0DE1">
        <w:t>In the context of Network Slicing, based on network implementation, multiple NRFs can be deployed at different levels (see clause 5.15.5):</w:t>
      </w:r>
    </w:p>
    <w:p w:rsidR="00264AD6" w:rsidRPr="009E0DE1" w:rsidRDefault="00264AD6" w:rsidP="00264AD6">
      <w:pPr>
        <w:pStyle w:val="B1"/>
      </w:pPr>
      <w:r w:rsidRPr="009E0DE1">
        <w:t>-</w:t>
      </w:r>
      <w:r w:rsidRPr="009E0DE1">
        <w:tab/>
        <w:t>PLMN level (the NRF is configured with information for the whole PLMN),</w:t>
      </w:r>
    </w:p>
    <w:p w:rsidR="00264AD6" w:rsidRPr="009E0DE1" w:rsidRDefault="00264AD6" w:rsidP="00264AD6">
      <w:pPr>
        <w:pStyle w:val="B1"/>
      </w:pPr>
      <w:r w:rsidRPr="009E0DE1">
        <w:t>-</w:t>
      </w:r>
      <w:r w:rsidRPr="009E0DE1">
        <w:tab/>
        <w:t>shared-slice level (the NRF is configured with information belonging to a set of Network Slices),</w:t>
      </w:r>
    </w:p>
    <w:p w:rsidR="00264AD6" w:rsidRPr="009E0DE1" w:rsidRDefault="00264AD6" w:rsidP="00264AD6">
      <w:pPr>
        <w:pStyle w:val="B1"/>
      </w:pPr>
      <w:r w:rsidRPr="009E0DE1">
        <w:t>-</w:t>
      </w:r>
      <w:r w:rsidRPr="009E0DE1">
        <w:tab/>
        <w:t>slice-specific level (the NRF is configured with information belonging to an S-NSSAI).</w:t>
      </w:r>
    </w:p>
    <w:p w:rsidR="00264AD6" w:rsidRPr="009E0DE1" w:rsidRDefault="00264AD6" w:rsidP="00264AD6">
      <w:r w:rsidRPr="009E0DE1">
        <w:t>In the context of roaming, multiple NRFs may be deployed in the different networks (see clause 4.2.4):</w:t>
      </w:r>
    </w:p>
    <w:p w:rsidR="00264AD6" w:rsidRPr="009E0DE1" w:rsidRDefault="00264AD6" w:rsidP="00264AD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264AD6" w:rsidDel="00497A2A" w:rsidRDefault="00264AD6" w:rsidP="00264AD6">
      <w:pPr>
        <w:ind w:leftChars="150" w:left="600" w:hangingChars="150" w:hanging="300"/>
        <w:rPr>
          <w:del w:id="8" w:author="zhuoyuzhang(张卓筠)" w:date="2019-01-07T12:44:00Z"/>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del w:id="9" w:author="zhuoyuzhang(张卓筠)" w:date="2019-01-08T11:24:00Z">
        <w:r w:rsidRPr="009E0DE1" w:rsidDel="00264AD6">
          <w:delText>,</w:delText>
        </w:r>
      </w:del>
      <w:ins w:id="10" w:author="zhuoyuzhang(张卓筠)" w:date="2019-01-08T11:24:00Z">
        <w:r>
          <w:t>.</w:t>
        </w:r>
      </w:ins>
    </w:p>
    <w:p w:rsidR="00497A2A" w:rsidRPr="00011739" w:rsidRDefault="00497A2A" w:rsidP="00264AD6">
      <w:pPr>
        <w:ind w:leftChars="150" w:left="600" w:hangingChars="150" w:hanging="300"/>
        <w:rPr>
          <w:rFonts w:eastAsia="Malgun Gothic"/>
          <w:lang w:eastAsia="ko-KR"/>
        </w:rPr>
      </w:pPr>
    </w:p>
    <w:p w:rsidR="00264AD6" w:rsidRPr="00727F40" w:rsidRDefault="00264AD6" w:rsidP="00264A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lang w:val="en-US"/>
        </w:rPr>
        <w:t xml:space="preserve"> change * * * * </w:t>
      </w:r>
    </w:p>
    <w:p w:rsidR="00B11FB4" w:rsidRPr="009E0DE1" w:rsidRDefault="00B11FB4" w:rsidP="00B11FB4">
      <w:pPr>
        <w:pStyle w:val="2"/>
      </w:pPr>
      <w:bookmarkStart w:id="11" w:name="_Toc532891939"/>
      <w:bookmarkEnd w:id="2"/>
      <w:r w:rsidRPr="009E0DE1">
        <w:t>7.2</w:t>
      </w:r>
      <w:r w:rsidRPr="009E0DE1">
        <w:tab/>
        <w:t>Network Function Services</w:t>
      </w:r>
      <w:bookmarkEnd w:id="11"/>
    </w:p>
    <w:p w:rsidR="00B11FB4" w:rsidRPr="009E0DE1" w:rsidRDefault="00B11FB4" w:rsidP="00B11FB4">
      <w:pPr>
        <w:pStyle w:val="3"/>
      </w:pPr>
      <w:bookmarkStart w:id="12" w:name="_Toc532891940"/>
      <w:r w:rsidRPr="009E0DE1">
        <w:t>7.2.1</w:t>
      </w:r>
      <w:r w:rsidRPr="009E0DE1">
        <w:tab/>
        <w:t>General</w:t>
      </w:r>
      <w:bookmarkEnd w:id="12"/>
    </w:p>
    <w:p w:rsidR="00B11FB4" w:rsidRPr="009E0DE1" w:rsidRDefault="00B11FB4" w:rsidP="00B11FB4">
      <w:pPr>
        <w:rPr>
          <w:lang w:eastAsia="zh-CN"/>
        </w:rPr>
      </w:pPr>
      <w:r w:rsidRPr="009E0DE1">
        <w:rPr>
          <w:lang w:eastAsia="zh-CN"/>
        </w:rPr>
        <w:t>In the context of this specification, an NF service is offering a capability to authorised consumers.</w:t>
      </w:r>
    </w:p>
    <w:p w:rsidR="00B11FB4" w:rsidRPr="009E0DE1" w:rsidRDefault="00B11FB4" w:rsidP="00B11FB4">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t>
      </w:r>
    </w:p>
    <w:p w:rsidR="00B11FB4" w:rsidRPr="009E0DE1" w:rsidRDefault="00B11FB4" w:rsidP="00B11FB4">
      <w:pPr>
        <w:pStyle w:val="NO"/>
        <w:rPr>
          <w:lang w:eastAsia="zh-CN"/>
        </w:rPr>
      </w:pPr>
      <w:r w:rsidRPr="009E0DE1">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13" w:name="_MON_1554128146"/>
    <w:bookmarkEnd w:id="13"/>
    <w:p w:rsidR="00B11FB4" w:rsidRPr="009E0DE1" w:rsidRDefault="00B11FB4" w:rsidP="00B11FB4">
      <w:pPr>
        <w:pStyle w:val="TH"/>
        <w:rPr>
          <w:lang w:eastAsia="zh-CN"/>
        </w:rPr>
      </w:pPr>
      <w:r w:rsidRPr="009E0DE1">
        <w:rPr>
          <w:lang w:eastAsia="zh-CN"/>
        </w:rPr>
        <w:object w:dxaOrig="5248" w:dyaOrig="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113.95pt" o:ole="">
            <v:imagedata r:id="rId13" o:title=""/>
          </v:shape>
          <o:OLEObject Type="Embed" ProgID="Word.Picture.8" ShapeID="_x0000_i1025" DrawAspect="Content" ObjectID="_1612829029" r:id="rId14"/>
        </w:object>
      </w:r>
    </w:p>
    <w:p w:rsidR="00B11FB4" w:rsidRPr="009E0DE1" w:rsidRDefault="00B11FB4" w:rsidP="00B11FB4">
      <w:pPr>
        <w:pStyle w:val="TF"/>
        <w:rPr>
          <w:lang w:eastAsia="zh-CN"/>
        </w:rPr>
      </w:pPr>
      <w:r w:rsidRPr="009E0DE1">
        <w:rPr>
          <w:lang w:eastAsia="zh-CN"/>
        </w:rPr>
        <w:t>Figure 7.2.1-1:</w:t>
      </w:r>
      <w:r w:rsidRPr="009E0DE1">
        <w:rPr>
          <w:lang w:eastAsia="zh-CN"/>
        </w:rPr>
        <w:tab/>
        <w:t>Network Function and NF Service</w:t>
      </w:r>
    </w:p>
    <w:p w:rsidR="00B11FB4" w:rsidRPr="009E0DE1" w:rsidRDefault="00B11FB4" w:rsidP="00B11FB4">
      <w:pPr>
        <w:rPr>
          <w:lang w:eastAsia="zh-CN"/>
        </w:rPr>
      </w:pPr>
      <w:r w:rsidRPr="009E0DE1">
        <w:rPr>
          <w:lang w:eastAsia="zh-CN"/>
        </w:rPr>
        <w:t>Each NF service shall be accessible by means of an interface. An interface may consist of one or several operations.</w:t>
      </w:r>
    </w:p>
    <w:bookmarkStart w:id="14" w:name="_MON_1554128213"/>
    <w:bookmarkEnd w:id="14"/>
    <w:p w:rsidR="00B11FB4" w:rsidRPr="009E0DE1" w:rsidRDefault="00B11FB4" w:rsidP="00B11FB4">
      <w:pPr>
        <w:pStyle w:val="TH"/>
        <w:rPr>
          <w:lang w:eastAsia="zh-CN"/>
        </w:rPr>
      </w:pPr>
      <w:r w:rsidRPr="009E0DE1">
        <w:rPr>
          <w:lang w:eastAsia="zh-CN"/>
        </w:rPr>
        <w:object w:dxaOrig="5267" w:dyaOrig="3340">
          <v:shape id="_x0000_i1026" type="#_x0000_t75" style="width:263.25pt;height:166.85pt" o:ole="">
            <v:imagedata r:id="rId15" o:title=""/>
          </v:shape>
          <o:OLEObject Type="Embed" ProgID="Word.Picture.8" ShapeID="_x0000_i1026" DrawAspect="Content" ObjectID="_1612829030" r:id="rId16"/>
        </w:object>
      </w:r>
    </w:p>
    <w:p w:rsidR="00B11FB4" w:rsidRPr="009E0DE1" w:rsidRDefault="00B11FB4" w:rsidP="00B11FB4">
      <w:pPr>
        <w:pStyle w:val="TF"/>
        <w:rPr>
          <w:lang w:eastAsia="zh-CN"/>
        </w:rPr>
      </w:pPr>
      <w:r w:rsidRPr="009E0DE1">
        <w:rPr>
          <w:lang w:eastAsia="zh-CN"/>
        </w:rPr>
        <w:t>Figure 7.2.1-2:</w:t>
      </w:r>
      <w:r w:rsidRPr="009E0DE1">
        <w:rPr>
          <w:lang w:eastAsia="zh-CN"/>
        </w:rPr>
        <w:tab/>
        <w:t>Network Function, NF Service and NF Service Operation</w:t>
      </w:r>
    </w:p>
    <w:p w:rsidR="00B11FB4" w:rsidRPr="009E0DE1" w:rsidRDefault="00B11FB4" w:rsidP="00B11FB4">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15" w:name="_MON_1554128042"/>
    <w:bookmarkEnd w:id="15"/>
    <w:p w:rsidR="00B11FB4" w:rsidRPr="009E0DE1" w:rsidRDefault="00B11FB4" w:rsidP="00B11FB4">
      <w:pPr>
        <w:pStyle w:val="TH"/>
        <w:rPr>
          <w:lang w:eastAsia="zh-CN"/>
        </w:rPr>
      </w:pPr>
      <w:r w:rsidRPr="009E0DE1">
        <w:rPr>
          <w:lang w:eastAsia="zh-CN"/>
        </w:rPr>
        <w:object w:dxaOrig="9421" w:dyaOrig="3371">
          <v:shape id="_x0000_i1027" type="#_x0000_t75" style="width:471.15pt;height:168.4pt" o:ole="">
            <v:imagedata r:id="rId17" o:title=""/>
          </v:shape>
          <o:OLEObject Type="Embed" ProgID="Word.Picture.8" ShapeID="_x0000_i1027" DrawAspect="Content" ObjectID="_1612829031" r:id="rId18"/>
        </w:object>
      </w:r>
    </w:p>
    <w:p w:rsidR="00B11FB4" w:rsidRPr="009E0DE1" w:rsidRDefault="00B11FB4" w:rsidP="00B11FB4">
      <w:pPr>
        <w:pStyle w:val="TF"/>
        <w:rPr>
          <w:lang w:eastAsia="zh-CN"/>
        </w:rPr>
      </w:pPr>
      <w:r w:rsidRPr="009E0DE1">
        <w:rPr>
          <w:lang w:eastAsia="zh-CN"/>
        </w:rPr>
        <w:t>Figure 7.2.1-3:</w:t>
      </w:r>
      <w:r w:rsidRPr="009E0DE1">
        <w:rPr>
          <w:lang w:eastAsia="zh-CN"/>
        </w:rPr>
        <w:tab/>
        <w:t>System Procedures and NF Services</w:t>
      </w:r>
    </w:p>
    <w:p w:rsidR="0004124B" w:rsidRPr="005300FB" w:rsidRDefault="0004124B" w:rsidP="0004124B">
      <w:pPr>
        <w:pStyle w:val="NO"/>
        <w:rPr>
          <w:ins w:id="16" w:author="zhuoyuzhang(张卓筠)" w:date="2019-02-12T16:39:00Z"/>
        </w:rPr>
      </w:pPr>
      <w:ins w:id="17" w:author="zhuoyuzhang(张卓筠)" w:date="2019-02-12T16:39:00Z">
        <w:r w:rsidRPr="005300FB">
          <w:t>NOTE:</w:t>
        </w:r>
        <w:r w:rsidRPr="005300FB">
          <w:tab/>
          <w:t xml:space="preserve">The SCP can be used for indirect communication between NF/NF service instances. </w:t>
        </w:r>
        <w:r>
          <w:t>F</w:t>
        </w:r>
        <w:r w:rsidRPr="005300FB">
          <w:t>or simplicity the SCP is not shown in th</w:t>
        </w:r>
      </w:ins>
      <w:ins w:id="18" w:author="zhuoyuzhang(张卓筠)" w:date="2019-02-12T16:40:00Z">
        <w:r>
          <w:t>e procedure</w:t>
        </w:r>
      </w:ins>
      <w:ins w:id="19" w:author="zhuoyuzhang(张卓筠)" w:date="2019-02-12T16:39:00Z">
        <w:r w:rsidRPr="005300FB">
          <w:t>.</w:t>
        </w:r>
      </w:ins>
    </w:p>
    <w:p w:rsidR="00B11FB4" w:rsidRPr="009E0DE1" w:rsidRDefault="00B11FB4" w:rsidP="00B11FB4">
      <w:pPr>
        <w:rPr>
          <w:rFonts w:eastAsia="宋体"/>
          <w:lang w:eastAsia="zh-CN"/>
        </w:rPr>
      </w:pPr>
      <w:r w:rsidRPr="009E0DE1">
        <w:rPr>
          <w:rFonts w:eastAsia="宋体"/>
          <w:lang w:eastAsia="zh-CN"/>
        </w:rPr>
        <w:t xml:space="preserve">The following subsections provide for each NF the NF services it exposes through its </w:t>
      </w:r>
      <w:proofErr w:type="gramStart"/>
      <w:r w:rsidRPr="009E0DE1">
        <w:rPr>
          <w:rFonts w:eastAsia="宋体"/>
          <w:lang w:eastAsia="zh-CN"/>
        </w:rPr>
        <w:t>service based</w:t>
      </w:r>
      <w:proofErr w:type="gramEnd"/>
      <w:r w:rsidRPr="009E0DE1">
        <w:rPr>
          <w:rFonts w:eastAsia="宋体"/>
          <w:lang w:eastAsia="zh-CN"/>
        </w:rPr>
        <w:t xml:space="preserve"> interfaces.</w:t>
      </w:r>
    </w:p>
    <w:p w:rsidR="00D85AFC" w:rsidRPr="00B11FB4" w:rsidRDefault="00D85AFC" w:rsidP="00E36869">
      <w:pPr>
        <w:ind w:leftChars="150" w:left="600" w:hangingChars="150" w:hanging="300"/>
        <w:rPr>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F01" w:rsidRDefault="00766F01">
      <w:r>
        <w:separator/>
      </w:r>
    </w:p>
  </w:endnote>
  <w:endnote w:type="continuationSeparator" w:id="0">
    <w:p w:rsidR="00766F01" w:rsidRDefault="0076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F01" w:rsidRDefault="00766F01">
      <w:r>
        <w:separator/>
      </w:r>
    </w:p>
  </w:footnote>
  <w:footnote w:type="continuationSeparator" w:id="0">
    <w:p w:rsidR="00766F01" w:rsidRDefault="0076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5212"/>
    <w:multiLevelType w:val="hybridMultilevel"/>
    <w:tmpl w:val="12E09EC6"/>
    <w:lvl w:ilvl="0" w:tplc="93BC2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36420A"/>
    <w:multiLevelType w:val="hybridMultilevel"/>
    <w:tmpl w:val="F9C0F79C"/>
    <w:lvl w:ilvl="0" w:tplc="826A8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8"/>
    <w:rsid w:val="0001167C"/>
    <w:rsid w:val="00011739"/>
    <w:rsid w:val="00022E4A"/>
    <w:rsid w:val="0004124B"/>
    <w:rsid w:val="00064B51"/>
    <w:rsid w:val="00072ECE"/>
    <w:rsid w:val="000A6394"/>
    <w:rsid w:val="000B7FED"/>
    <w:rsid w:val="000C038A"/>
    <w:rsid w:val="000C2716"/>
    <w:rsid w:val="000C4565"/>
    <w:rsid w:val="000C469A"/>
    <w:rsid w:val="000C5316"/>
    <w:rsid w:val="000C6598"/>
    <w:rsid w:val="000D72EF"/>
    <w:rsid w:val="000D7508"/>
    <w:rsid w:val="000F6FE0"/>
    <w:rsid w:val="001226C6"/>
    <w:rsid w:val="00137EAA"/>
    <w:rsid w:val="00145D43"/>
    <w:rsid w:val="001478D3"/>
    <w:rsid w:val="00150133"/>
    <w:rsid w:val="0016680B"/>
    <w:rsid w:val="00185C26"/>
    <w:rsid w:val="00192C46"/>
    <w:rsid w:val="001A08B3"/>
    <w:rsid w:val="001A7816"/>
    <w:rsid w:val="001A7B60"/>
    <w:rsid w:val="001B52F0"/>
    <w:rsid w:val="001B7A65"/>
    <w:rsid w:val="001E41F3"/>
    <w:rsid w:val="001E4907"/>
    <w:rsid w:val="002160AA"/>
    <w:rsid w:val="00217E4E"/>
    <w:rsid w:val="0026004D"/>
    <w:rsid w:val="002640DD"/>
    <w:rsid w:val="00264AD6"/>
    <w:rsid w:val="00264CE0"/>
    <w:rsid w:val="00275D12"/>
    <w:rsid w:val="00275FC0"/>
    <w:rsid w:val="00284FEB"/>
    <w:rsid w:val="002860C4"/>
    <w:rsid w:val="002A250A"/>
    <w:rsid w:val="002B06BA"/>
    <w:rsid w:val="002B2446"/>
    <w:rsid w:val="002B290A"/>
    <w:rsid w:val="002B29C8"/>
    <w:rsid w:val="002B5741"/>
    <w:rsid w:val="002E601E"/>
    <w:rsid w:val="0030246F"/>
    <w:rsid w:val="00305409"/>
    <w:rsid w:val="00327BBC"/>
    <w:rsid w:val="003609EF"/>
    <w:rsid w:val="0036231A"/>
    <w:rsid w:val="0036282E"/>
    <w:rsid w:val="00374DD4"/>
    <w:rsid w:val="003A6813"/>
    <w:rsid w:val="003C20F6"/>
    <w:rsid w:val="003D1DC9"/>
    <w:rsid w:val="003D77CB"/>
    <w:rsid w:val="003E1A36"/>
    <w:rsid w:val="003E3846"/>
    <w:rsid w:val="004071FA"/>
    <w:rsid w:val="00410371"/>
    <w:rsid w:val="00411C3B"/>
    <w:rsid w:val="004242F1"/>
    <w:rsid w:val="0045212E"/>
    <w:rsid w:val="00471587"/>
    <w:rsid w:val="00477530"/>
    <w:rsid w:val="00485795"/>
    <w:rsid w:val="00497A2A"/>
    <w:rsid w:val="004B75B7"/>
    <w:rsid w:val="004D0847"/>
    <w:rsid w:val="004D08EF"/>
    <w:rsid w:val="004E4050"/>
    <w:rsid w:val="004F3F0C"/>
    <w:rsid w:val="00501F29"/>
    <w:rsid w:val="00507785"/>
    <w:rsid w:val="00512149"/>
    <w:rsid w:val="0051580D"/>
    <w:rsid w:val="00537C8E"/>
    <w:rsid w:val="005401A3"/>
    <w:rsid w:val="00547111"/>
    <w:rsid w:val="00571865"/>
    <w:rsid w:val="0058459F"/>
    <w:rsid w:val="00592D74"/>
    <w:rsid w:val="005E2C44"/>
    <w:rsid w:val="005F1955"/>
    <w:rsid w:val="00621188"/>
    <w:rsid w:val="006257ED"/>
    <w:rsid w:val="00632AB1"/>
    <w:rsid w:val="00633918"/>
    <w:rsid w:val="006344D2"/>
    <w:rsid w:val="00644D8B"/>
    <w:rsid w:val="0068730A"/>
    <w:rsid w:val="00695808"/>
    <w:rsid w:val="006A1185"/>
    <w:rsid w:val="006B46FB"/>
    <w:rsid w:val="006C2CD0"/>
    <w:rsid w:val="006E21FB"/>
    <w:rsid w:val="00705774"/>
    <w:rsid w:val="007265A8"/>
    <w:rsid w:val="00726AFC"/>
    <w:rsid w:val="00741BFB"/>
    <w:rsid w:val="00766F01"/>
    <w:rsid w:val="0078027C"/>
    <w:rsid w:val="00792342"/>
    <w:rsid w:val="007977A8"/>
    <w:rsid w:val="007A534B"/>
    <w:rsid w:val="007B512A"/>
    <w:rsid w:val="007C2097"/>
    <w:rsid w:val="007C643A"/>
    <w:rsid w:val="007D6A07"/>
    <w:rsid w:val="007E2166"/>
    <w:rsid w:val="007F7259"/>
    <w:rsid w:val="008040A8"/>
    <w:rsid w:val="008215B5"/>
    <w:rsid w:val="008228AE"/>
    <w:rsid w:val="008279FA"/>
    <w:rsid w:val="00837045"/>
    <w:rsid w:val="008626E7"/>
    <w:rsid w:val="00870EE7"/>
    <w:rsid w:val="008A45A6"/>
    <w:rsid w:val="008A4F68"/>
    <w:rsid w:val="008F686C"/>
    <w:rsid w:val="00900337"/>
    <w:rsid w:val="009071AA"/>
    <w:rsid w:val="009148DE"/>
    <w:rsid w:val="00921DEA"/>
    <w:rsid w:val="00941E30"/>
    <w:rsid w:val="009606B3"/>
    <w:rsid w:val="009777D9"/>
    <w:rsid w:val="00977F69"/>
    <w:rsid w:val="0098241E"/>
    <w:rsid w:val="0098410B"/>
    <w:rsid w:val="00991B88"/>
    <w:rsid w:val="009A5753"/>
    <w:rsid w:val="009A579D"/>
    <w:rsid w:val="009D00FD"/>
    <w:rsid w:val="009E3297"/>
    <w:rsid w:val="009F734F"/>
    <w:rsid w:val="00A03960"/>
    <w:rsid w:val="00A139D0"/>
    <w:rsid w:val="00A20C0F"/>
    <w:rsid w:val="00A246B6"/>
    <w:rsid w:val="00A47E70"/>
    <w:rsid w:val="00A50CF0"/>
    <w:rsid w:val="00A73A10"/>
    <w:rsid w:val="00A7671C"/>
    <w:rsid w:val="00A81C17"/>
    <w:rsid w:val="00A83BC0"/>
    <w:rsid w:val="00AA2CBC"/>
    <w:rsid w:val="00AC5820"/>
    <w:rsid w:val="00AC587D"/>
    <w:rsid w:val="00AC606E"/>
    <w:rsid w:val="00AD1CD8"/>
    <w:rsid w:val="00AD3457"/>
    <w:rsid w:val="00AE398B"/>
    <w:rsid w:val="00AF4A00"/>
    <w:rsid w:val="00B11FB4"/>
    <w:rsid w:val="00B156FB"/>
    <w:rsid w:val="00B2351B"/>
    <w:rsid w:val="00B243E7"/>
    <w:rsid w:val="00B258BB"/>
    <w:rsid w:val="00B67B97"/>
    <w:rsid w:val="00B70A1C"/>
    <w:rsid w:val="00B90B55"/>
    <w:rsid w:val="00B968C8"/>
    <w:rsid w:val="00BA3EC5"/>
    <w:rsid w:val="00BA51D9"/>
    <w:rsid w:val="00BB5DFC"/>
    <w:rsid w:val="00BC184D"/>
    <w:rsid w:val="00BD279D"/>
    <w:rsid w:val="00BD6BB8"/>
    <w:rsid w:val="00C37D63"/>
    <w:rsid w:val="00C66099"/>
    <w:rsid w:val="00C66BA2"/>
    <w:rsid w:val="00C677C6"/>
    <w:rsid w:val="00C82AB6"/>
    <w:rsid w:val="00C8798B"/>
    <w:rsid w:val="00C9393C"/>
    <w:rsid w:val="00C95985"/>
    <w:rsid w:val="00CC5026"/>
    <w:rsid w:val="00CC68D0"/>
    <w:rsid w:val="00CD5CB0"/>
    <w:rsid w:val="00CF597D"/>
    <w:rsid w:val="00D03F9A"/>
    <w:rsid w:val="00D0682A"/>
    <w:rsid w:val="00D06D51"/>
    <w:rsid w:val="00D24991"/>
    <w:rsid w:val="00D50255"/>
    <w:rsid w:val="00D85AFC"/>
    <w:rsid w:val="00D91BD2"/>
    <w:rsid w:val="00D9583C"/>
    <w:rsid w:val="00D96975"/>
    <w:rsid w:val="00D9734D"/>
    <w:rsid w:val="00D97A42"/>
    <w:rsid w:val="00DC2C31"/>
    <w:rsid w:val="00DD2C2A"/>
    <w:rsid w:val="00DE2B8A"/>
    <w:rsid w:val="00DE34CF"/>
    <w:rsid w:val="00DE4200"/>
    <w:rsid w:val="00E01360"/>
    <w:rsid w:val="00E0199F"/>
    <w:rsid w:val="00E13F3D"/>
    <w:rsid w:val="00E2081E"/>
    <w:rsid w:val="00E34898"/>
    <w:rsid w:val="00E36869"/>
    <w:rsid w:val="00E41C8A"/>
    <w:rsid w:val="00E74770"/>
    <w:rsid w:val="00EB09B7"/>
    <w:rsid w:val="00EE7D7C"/>
    <w:rsid w:val="00F22460"/>
    <w:rsid w:val="00F25D98"/>
    <w:rsid w:val="00F300FB"/>
    <w:rsid w:val="00F40A53"/>
    <w:rsid w:val="00FB6386"/>
    <w:rsid w:val="00FC616B"/>
    <w:rsid w:val="00FE2C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181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THChar">
    <w:name w:val="TH Char"/>
    <w:link w:val="TH"/>
    <w:rsid w:val="00B11FB4"/>
    <w:rPr>
      <w:rFonts w:ascii="Arial" w:hAnsi="Arial"/>
      <w:b/>
      <w:lang w:val="en-GB" w:eastAsia="en-US"/>
    </w:rPr>
  </w:style>
  <w:style w:type="character" w:customStyle="1" w:styleId="TFChar">
    <w:name w:val="TF Char"/>
    <w:link w:val="TF"/>
    <w:rsid w:val="00B11F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C8769-7824-4F3C-A79E-4536BBD6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1147</Words>
  <Characters>6539</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18</cp:revision>
  <cp:lastPrinted>1899-12-31T23:00:00Z</cp:lastPrinted>
  <dcterms:created xsi:type="dcterms:W3CDTF">2019-01-15T11:31:00Z</dcterms:created>
  <dcterms:modified xsi:type="dcterms:W3CDTF">2019-02-27T19:15:00Z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